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4A517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CC3A5B">
        <w:rPr>
          <w:rFonts w:hint="eastAsia"/>
          <w:b/>
          <w:i/>
          <w:noProof/>
          <w:sz w:val="28"/>
          <w:lang w:eastAsia="zh-CN"/>
        </w:rPr>
        <w:t>R</w:t>
      </w:r>
      <w:r w:rsidR="00CC3A5B">
        <w:rPr>
          <w:b/>
          <w:i/>
          <w:noProof/>
          <w:sz w:val="28"/>
        </w:rPr>
        <w:t>3-224315</w:t>
      </w:r>
    </w:p>
    <w:p w14:paraId="7CB45193" w14:textId="44EC55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F12C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3FB79" w:rsidR="001E41F3" w:rsidRPr="00410371" w:rsidRDefault="009C5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90C6E" w:rsidR="001E41F3" w:rsidRPr="00410371" w:rsidRDefault="00CC3A5B" w:rsidP="009C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117D" w:rsidR="001E41F3" w:rsidRPr="00410371" w:rsidRDefault="009C5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898CBB" w:rsidR="001E41F3" w:rsidRPr="003D1A95" w:rsidRDefault="00E205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1A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A1923" w:rsidRPr="003D1A95">
              <w:rPr>
                <w:b/>
                <w:noProof/>
                <w:sz w:val="28"/>
                <w:lang w:eastAsia="zh-CN"/>
              </w:rPr>
              <w:t>6</w:t>
            </w:r>
            <w:r w:rsidRPr="003D1A95">
              <w:rPr>
                <w:rFonts w:hint="eastAsia"/>
                <w:b/>
                <w:noProof/>
                <w:sz w:val="28"/>
                <w:lang w:eastAsia="zh-CN"/>
              </w:rPr>
              <w:t>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C79B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gNB</w:t>
            </w:r>
            <w:r>
              <w:rPr>
                <w:rFonts w:hint="eastAsia"/>
                <w:lang w:eastAsia="zh-CN"/>
              </w:rPr>
              <w:t>-</w:t>
            </w:r>
            <w:r>
              <w:t>DU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E294B" w:rsidR="001E41F3" w:rsidRDefault="00E826CC">
            <w:pPr>
              <w:pStyle w:val="CRCoverPage"/>
              <w:spacing w:after="0"/>
              <w:ind w:left="100"/>
              <w:rPr>
                <w:noProof/>
              </w:rPr>
            </w:pPr>
            <w:r w:rsidRPr="00746D02">
              <w:rPr>
                <w:noProof/>
              </w:rPr>
              <w:t>Huawei, Deutsche Telekom,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E87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95426">
              <w:rPr>
                <w:rFonts w:cs="Arial"/>
                <w:bCs/>
              </w:rPr>
              <w:t>NR_newRAT</w:t>
            </w:r>
            <w:proofErr w:type="spellEnd"/>
            <w:r w:rsidRPr="00895426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C4692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9C5A84">
              <w:t>0</w:t>
            </w:r>
            <w:r w:rsidR="00CC3A5B"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6CD91" w:rsidR="001E41F3" w:rsidRDefault="006E7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46D1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</w:t>
            </w:r>
            <w:r w:rsidR="006E714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A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3A5B" w:rsidRDefault="00CC3A5B" w:rsidP="00CC3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C9EFC" w:rsidR="00CC3A5B" w:rsidRDefault="00CC3A5B" w:rsidP="00CC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very beginning of 5G discussion, the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id was intended to be used within F1 interface only, but in R3-193273, the </w:t>
            </w:r>
            <w:r>
              <w:rPr>
                <w:bCs/>
                <w:i/>
              </w:rPr>
              <w:t>RAN UE ID</w:t>
            </w:r>
            <w:r w:rsidRPr="00E4008F">
              <w:rPr>
                <w:bCs/>
              </w:rPr>
              <w:t xml:space="preserve"> and </w:t>
            </w:r>
            <w:r w:rsidRPr="00E4008F">
              <w:rPr>
                <w:bCs/>
                <w:i/>
              </w:rPr>
              <w:t>gNB-DU ID</w:t>
            </w:r>
            <w:r w:rsidRPr="00E4008F">
              <w:rPr>
                <w:bCs/>
              </w:rPr>
              <w:t xml:space="preserve"> IEs </w:t>
            </w:r>
            <w:r>
              <w:rPr>
                <w:bCs/>
              </w:rPr>
              <w:t xml:space="preserve">were introduced </w:t>
            </w:r>
            <w:r w:rsidRPr="00E4008F">
              <w:rPr>
                <w:bCs/>
              </w:rPr>
              <w:t>in E1</w:t>
            </w:r>
            <w:r>
              <w:rPr>
                <w:rFonts w:hint="eastAsia"/>
                <w:bCs/>
                <w:lang w:eastAsia="zh-CN"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 xml:space="preserve">Bearer Context Setup Request and </w:t>
            </w:r>
            <w:r>
              <w:rPr>
                <w:bCs/>
              </w:rPr>
              <w:t xml:space="preserve">in </w:t>
            </w:r>
            <w:r w:rsidRPr="00E4008F">
              <w:rPr>
                <w:bCs/>
              </w:rPr>
              <w:t>E1</w:t>
            </w:r>
            <w:r>
              <w:rPr>
                <w:bCs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>Bearer Context Modification Request messages</w:t>
            </w:r>
            <w:r>
              <w:rPr>
                <w:bCs/>
              </w:rPr>
              <w:t xml:space="preserve">, </w:t>
            </w:r>
            <w:r>
              <w:t>to identify and correlate users across interfaces. With that, the gNB-DU id is also applicable in E1 interface, and provided from the gNB-CU-CP to the gNB-CU-UP</w:t>
            </w:r>
            <w:r>
              <w:rPr>
                <w:noProof/>
              </w:rPr>
              <w:t xml:space="preserve"> during Bearer Context Setup and Modification procedures</w:t>
            </w:r>
            <w:r>
              <w:t>.</w:t>
            </w:r>
          </w:p>
        </w:tc>
      </w:tr>
      <w:tr w:rsidR="00CC3A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3A5B" w:rsidRDefault="00CC3A5B" w:rsidP="00CC3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3A5B" w:rsidRDefault="00CC3A5B" w:rsidP="00CC3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A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3A5B" w:rsidRDefault="00CC3A5B" w:rsidP="00CC3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58BD3" w14:textId="77777777" w:rsidR="00CC3A5B" w:rsidRDefault="00CC3A5B" w:rsidP="00CC3A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also be provided from the gNB-CU-CP to the gNB-CU-UP during Bearer Context Setup and Modification procedures.</w:t>
            </w:r>
          </w:p>
          <w:p w14:paraId="03B21BC3" w14:textId="77777777" w:rsidR="00CC3A5B" w:rsidRDefault="00CC3A5B" w:rsidP="00CC3A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be provided from gNB-CU to gNB-DU duiring the gNB-DU Configuration Update procedure as well.</w:t>
            </w:r>
          </w:p>
          <w:p w14:paraId="62DFAFDA" w14:textId="77777777" w:rsidR="00CC3A5B" w:rsidRDefault="00CC3A5B" w:rsidP="00CC3A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6A17E3" w14:textId="77777777" w:rsidR="00CC3A5B" w:rsidRDefault="00CC3A5B" w:rsidP="00CC3A5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31C656EC" w14:textId="13232334" w:rsidR="00CC3A5B" w:rsidRDefault="00CC3A5B" w:rsidP="00CC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applicablity of gNB-DU id over E1 interface.The impact can be considered isolated because the change affects only the applicablity of gNB-DU id over E1 interface. </w:t>
            </w:r>
          </w:p>
        </w:tc>
      </w:tr>
      <w:tr w:rsidR="00CC3A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3A5B" w:rsidRDefault="00CC3A5B" w:rsidP="00CC3A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3A5B" w:rsidRDefault="00CC3A5B" w:rsidP="00CC3A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A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3A5B" w:rsidRDefault="00CC3A5B" w:rsidP="00CC3A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91B60" w:rsidR="00CC3A5B" w:rsidRDefault="00CC3A5B" w:rsidP="00CC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id not appliable for E1 interface.</w:t>
            </w:r>
          </w:p>
        </w:tc>
      </w:tr>
      <w:tr w:rsidR="009C5A84" w14:paraId="034AF533" w14:textId="77777777" w:rsidTr="00547111">
        <w:tc>
          <w:tcPr>
            <w:tcW w:w="2694" w:type="dxa"/>
            <w:gridSpan w:val="2"/>
          </w:tcPr>
          <w:p w14:paraId="39D9EB5B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A6305" w:rsidR="009C5A84" w:rsidRDefault="009C5A84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A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</w:p>
        </w:tc>
      </w:tr>
      <w:tr w:rsidR="009C5A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5A84" w:rsidRPr="008863B9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5A84" w:rsidRPr="008863B9" w:rsidRDefault="009C5A84" w:rsidP="009C5A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DBF1AE" w14:textId="6C3BF66C" w:rsidR="009C5A84" w:rsidRDefault="009C5A84" w:rsidP="009C5A84">
      <w:pPr>
        <w:rPr>
          <w:b/>
          <w:i/>
          <w:noProof/>
          <w:color w:val="FF0000"/>
          <w:sz w:val="24"/>
          <w:highlight w:val="yellow"/>
        </w:rPr>
      </w:pPr>
      <w:bookmarkStart w:id="2" w:name="_Toc13919119"/>
      <w:bookmarkStart w:id="3" w:name="_Toc29391406"/>
      <w:bookmarkStart w:id="4" w:name="_Toc45104687"/>
      <w:bookmarkStart w:id="5" w:name="_Toc45883068"/>
      <w:bookmarkStart w:id="6" w:name="_Toc51763475"/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 w:rsidRPr="000B190D">
        <w:rPr>
          <w:b/>
          <w:i/>
          <w:noProof/>
          <w:color w:val="FF0000"/>
          <w:sz w:val="24"/>
          <w:highlight w:val="yellow"/>
        </w:rPr>
        <w:t>Start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</w:p>
    <w:p w14:paraId="6C9C74EC" w14:textId="77777777" w:rsidR="00E20563" w:rsidRPr="001E58D3" w:rsidRDefault="00E20563" w:rsidP="00E20563">
      <w:pPr>
        <w:pStyle w:val="Heading3"/>
        <w:rPr>
          <w:lang w:eastAsia="ja-JP"/>
        </w:rPr>
      </w:pPr>
      <w:r w:rsidRPr="001E58D3">
        <w:rPr>
          <w:lang w:eastAsia="ja-JP"/>
        </w:rPr>
        <w:t>6.2.2</w:t>
      </w:r>
      <w:r w:rsidRPr="001E58D3">
        <w:rPr>
          <w:lang w:eastAsia="ja-JP"/>
        </w:rPr>
        <w:tab/>
        <w:t>gNB-DU ID</w:t>
      </w:r>
    </w:p>
    <w:p w14:paraId="493E702E" w14:textId="753CF6B1" w:rsidR="00E20563" w:rsidRPr="001E58D3" w:rsidRDefault="00E20563" w:rsidP="00E20563">
      <w:pPr>
        <w:rPr>
          <w:rFonts w:eastAsia="MS Mincho"/>
          <w:lang w:eastAsia="ja-JP"/>
        </w:rPr>
      </w:pPr>
      <w:r w:rsidRPr="001E58D3">
        <w:rPr>
          <w:lang w:eastAsia="ja-JP"/>
        </w:rPr>
        <w:t>The gNB-DU ID is configured at the gNB-DU and used to uniquely identify the gNB-DU at least within a gNB-CU. The gNB-DU provides its gNB-DU ID to the gNB-CU during the F1 Setup procedure</w:t>
      </w:r>
      <w:ins w:id="7" w:author="Huawei" w:date="2022-06-28T10:55:00Z">
        <w:r>
          <w:rPr>
            <w:lang w:eastAsia="ja-JP"/>
          </w:rPr>
          <w:t xml:space="preserve">, and may </w:t>
        </w:r>
      </w:ins>
      <w:ins w:id="8" w:author="Huawei" w:date="2022-08-08T16:04:00Z">
        <w:r w:rsidR="00CC3A5B">
          <w:rPr>
            <w:rFonts w:hint="eastAsia"/>
            <w:lang w:eastAsia="zh-CN"/>
          </w:rPr>
          <w:t>provide</w:t>
        </w:r>
        <w:r w:rsidR="00CC3A5B">
          <w:rPr>
            <w:lang w:eastAsia="ja-JP"/>
          </w:rPr>
          <w:t xml:space="preserve"> it </w:t>
        </w:r>
      </w:ins>
      <w:ins w:id="9" w:author="Huawei" w:date="2022-06-28T10:55:00Z">
        <w:r>
          <w:rPr>
            <w:lang w:eastAsia="ja-JP"/>
          </w:rPr>
          <w:t>during the gNB-DU Configuration Update procedure</w:t>
        </w:r>
        <w:r w:rsidRPr="001E58D3">
          <w:rPr>
            <w:lang w:eastAsia="ja-JP"/>
          </w:rPr>
          <w:t xml:space="preserve">. </w:t>
        </w:r>
        <w:r>
          <w:rPr>
            <w:lang w:eastAsia="ja-JP"/>
          </w:rPr>
          <w:t>The gNB-CU-CP may provide the gNB-DU ID to the gNB-CU-UP during the</w:t>
        </w:r>
      </w:ins>
      <w:ins w:id="10" w:author="Huawei" w:date="2022-06-28T10:56:00Z">
        <w:r>
          <w:rPr>
            <w:lang w:eastAsia="ja-JP"/>
          </w:rPr>
          <w:t xml:space="preserve"> </w:t>
        </w:r>
      </w:ins>
      <w:ins w:id="11" w:author="Huawei" w:date="2022-06-28T10:55:00Z">
        <w:r>
          <w:rPr>
            <w:lang w:eastAsia="ja-JP"/>
          </w:rPr>
          <w:t>Bearer Context Setup and the Bearer Context Modification procedures</w:t>
        </w:r>
      </w:ins>
      <w:r w:rsidRPr="001E58D3">
        <w:rPr>
          <w:lang w:eastAsia="ja-JP"/>
        </w:rPr>
        <w:t xml:space="preserve">. The gNB-DU ID is used only within F1AP </w:t>
      </w:r>
      <w:ins w:id="12" w:author="Huawei" w:date="2022-06-28T10:56:00Z">
        <w:r>
          <w:rPr>
            <w:lang w:eastAsia="ja-JP"/>
          </w:rPr>
          <w:t xml:space="preserve">and E1AP </w:t>
        </w:r>
      </w:ins>
      <w:r w:rsidRPr="001E58D3">
        <w:rPr>
          <w:lang w:eastAsia="ja-JP"/>
        </w:rPr>
        <w:t>procedures.</w:t>
      </w:r>
    </w:p>
    <w:p w14:paraId="7C814618" w14:textId="77777777" w:rsidR="00E20563" w:rsidRPr="000B190D" w:rsidRDefault="00E20563" w:rsidP="00E20563">
      <w:pPr>
        <w:rPr>
          <w:b/>
          <w:i/>
          <w:noProof/>
          <w:color w:val="FF0000"/>
          <w:sz w:val="24"/>
        </w:rPr>
      </w:pP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0B190D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bookmarkEnd w:id="2"/>
      <w:bookmarkEnd w:id="3"/>
      <w:bookmarkEnd w:id="4"/>
      <w:bookmarkEnd w:id="5"/>
      <w:bookmarkEnd w:id="6"/>
    </w:p>
    <w:sectPr w:rsidR="00E20563" w:rsidRPr="000B1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0FBE1" w14:textId="77777777" w:rsidR="00941B82" w:rsidRDefault="00941B82">
      <w:r>
        <w:separator/>
      </w:r>
    </w:p>
  </w:endnote>
  <w:endnote w:type="continuationSeparator" w:id="0">
    <w:p w14:paraId="5B9A5EFE" w14:textId="77777777" w:rsidR="00941B82" w:rsidRDefault="0094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D1F4" w14:textId="77777777" w:rsidR="00941B82" w:rsidRDefault="00941B82">
      <w:r>
        <w:separator/>
      </w:r>
    </w:p>
  </w:footnote>
  <w:footnote w:type="continuationSeparator" w:id="0">
    <w:p w14:paraId="2383355E" w14:textId="77777777" w:rsidR="00941B82" w:rsidRDefault="0094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A5B7A"/>
    <w:multiLevelType w:val="hybridMultilevel"/>
    <w:tmpl w:val="3DD469F2"/>
    <w:lvl w:ilvl="0" w:tplc="1D7C9C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3525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95"/>
    <w:rsid w:val="003E1A36"/>
    <w:rsid w:val="00410371"/>
    <w:rsid w:val="004242F1"/>
    <w:rsid w:val="004B75B7"/>
    <w:rsid w:val="005141D9"/>
    <w:rsid w:val="0051580D"/>
    <w:rsid w:val="00547111"/>
    <w:rsid w:val="00565888"/>
    <w:rsid w:val="00592D74"/>
    <w:rsid w:val="005A47F6"/>
    <w:rsid w:val="005A73D8"/>
    <w:rsid w:val="005B6708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7146"/>
    <w:rsid w:val="00747486"/>
    <w:rsid w:val="00792342"/>
    <w:rsid w:val="007977A8"/>
    <w:rsid w:val="007B512A"/>
    <w:rsid w:val="007C090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2C6"/>
    <w:rsid w:val="008F3789"/>
    <w:rsid w:val="008F686C"/>
    <w:rsid w:val="009055C0"/>
    <w:rsid w:val="009148DE"/>
    <w:rsid w:val="00941B82"/>
    <w:rsid w:val="00941E30"/>
    <w:rsid w:val="009777D9"/>
    <w:rsid w:val="00991B88"/>
    <w:rsid w:val="009A5753"/>
    <w:rsid w:val="009A579D"/>
    <w:rsid w:val="009C5A84"/>
    <w:rsid w:val="009E3297"/>
    <w:rsid w:val="009F734F"/>
    <w:rsid w:val="00A104C0"/>
    <w:rsid w:val="00A246B6"/>
    <w:rsid w:val="00A47E70"/>
    <w:rsid w:val="00A50CF0"/>
    <w:rsid w:val="00A7671C"/>
    <w:rsid w:val="00AA2CBC"/>
    <w:rsid w:val="00AC362B"/>
    <w:rsid w:val="00AC5820"/>
    <w:rsid w:val="00AD1CD8"/>
    <w:rsid w:val="00B258BB"/>
    <w:rsid w:val="00B67B97"/>
    <w:rsid w:val="00B968C8"/>
    <w:rsid w:val="00BA1923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3A5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563"/>
    <w:rsid w:val="00E34898"/>
    <w:rsid w:val="00E826C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C5A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388D-5617-4EF3-A058-9AA28833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2022-08-08T08:05:00Z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(3)REAj6b2M8Msr0IXKxlhhAE4Zz1QfxrpSq67LIsqoXb4QPSnQ5VJ9ASW+0LXQyk65bo1mEusD
BdVcrEg49pyNbsaUWfTZQebudRpKZGA4w4H1bXpvZmtYVu38KtF930rJkmTdq/kdgsg+7L0Y
IgYteIbis9WVYaKUkBSAQ156+2Zr1NUgktyFooH0aQGZJALWPsAhtZGVMe+0W78q0q0ATp6C
lMiHFpuQ8K2sU7S6zH</vt:lpwstr>
  </property>
  <property fmtid="{D5CDD505-2E9C-101B-9397-08002B2CF9AE}" pid="22" name="_2015_ms_pID_7253431">
    <vt:lpwstr>F+QoesOCHn2zUSp77klIoYYGEoTq6dOEGtKFlM6URd2mKpVQttnB2m
dNyVCWA9eNYtF4GfnT4aLvVw6u2/r8WUZoqT/CQxH7w/msbsymKW9jx8SnTqhUloZ5EgBR1F
C83YFs5qVQjHdl0tUMOQ4HqMkXr2svl+I2TZXCvuDCiZpH04sgfEPlGBCCVWcGPhi8pGDCC9
tR0nk7yTkrQLBGHnX/hmkGiUAsuAvHujEjX3</vt:lpwstr>
  </property>
  <property fmtid="{D5CDD505-2E9C-101B-9397-08002B2CF9AE}" pid="23" name="_2015_ms_pID_7253432">
    <vt:lpwstr>Fw==</vt:lpwstr>
  </property>
</Properties>
</file>